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62E884" w14:textId="4E6C72AB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826064">
        <w:rPr>
          <w:b/>
          <w:noProof/>
          <w:sz w:val="24"/>
        </w:rPr>
        <w:t>7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EC7664">
        <w:rPr>
          <w:b/>
          <w:i/>
          <w:noProof/>
          <w:sz w:val="28"/>
        </w:rPr>
        <w:t>7956</w:t>
      </w:r>
    </w:p>
    <w:p w14:paraId="0D7EE659" w14:textId="2784A241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826064" w:rsidRPr="00826064">
        <w:rPr>
          <w:b/>
          <w:noProof/>
          <w:sz w:val="24"/>
          <w:lang w:eastAsia="zh-CN"/>
        </w:rPr>
        <w:t>October 18 – 22,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EC7664">
        <w:rPr>
          <w:rFonts w:cs="Arial"/>
          <w:b/>
          <w:bCs/>
          <w:color w:val="0000FF"/>
        </w:rPr>
        <w:t>7684r03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E2F54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7A85E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AFB27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8FB3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7E945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57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CDB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2DED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00D8C6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452BB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47892E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BA4CD2" w14:textId="2FAB80A2" w:rsidR="001E41F3" w:rsidRPr="00410371" w:rsidRDefault="009146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1342D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A2209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C12B61" w14:textId="59132E77" w:rsidR="001E41F3" w:rsidRPr="00410371" w:rsidRDefault="00EC7664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BAA204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A4F6F7" w14:textId="77777777" w:rsidR="001E41F3" w:rsidRPr="00410371" w:rsidRDefault="00F452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A364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B12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B00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9F1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2EF1A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76DBF30" w14:textId="77777777" w:rsidTr="00547111">
        <w:tc>
          <w:tcPr>
            <w:tcW w:w="9641" w:type="dxa"/>
            <w:gridSpan w:val="9"/>
          </w:tcPr>
          <w:p w14:paraId="66B6A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C44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8D6EB2" w14:textId="77777777" w:rsidTr="00A7671C">
        <w:tc>
          <w:tcPr>
            <w:tcW w:w="2835" w:type="dxa"/>
          </w:tcPr>
          <w:p w14:paraId="40F133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4C92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99AA40" w14:textId="577564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2526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42EF1F" w14:textId="4D9743A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DC56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F0197E" w14:textId="3F0B6D0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0E9C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A3A213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467A">
              <w:rPr>
                <w:b/>
                <w:bCs/>
                <w:caps/>
                <w:noProof/>
              </w:rPr>
              <w:t>X</w:t>
            </w:r>
          </w:p>
        </w:tc>
      </w:tr>
    </w:tbl>
    <w:p w14:paraId="30DC7A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F5CA01" w14:textId="77777777" w:rsidTr="00547111">
        <w:tc>
          <w:tcPr>
            <w:tcW w:w="9640" w:type="dxa"/>
            <w:gridSpan w:val="11"/>
          </w:tcPr>
          <w:p w14:paraId="15567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3528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534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7FB6B" w14:textId="77777777" w:rsidR="001E41F3" w:rsidRDefault="00F452BB">
            <w:pPr>
              <w:pStyle w:val="CRCoverPage"/>
              <w:spacing w:after="0"/>
              <w:ind w:left="100"/>
              <w:rPr>
                <w:noProof/>
              </w:rPr>
            </w:pPr>
            <w:r w:rsidRPr="00F452BB">
              <w:rPr>
                <w:noProof/>
              </w:rPr>
              <w:t>UAS architecture figure update</w:t>
            </w:r>
            <w:r>
              <w:rPr>
                <w:noProof/>
              </w:rPr>
              <w:t xml:space="preserve"> for IWK</w:t>
            </w:r>
          </w:p>
        </w:tc>
      </w:tr>
      <w:tr w:rsidR="001E41F3" w14:paraId="202B92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6D7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5AA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FF92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ABF3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A1C496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32BD9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AD84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C3D76A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CF9D5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41BF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57EB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E31F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6DF3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35FC37" w14:textId="77777777" w:rsidR="001E41F3" w:rsidRDefault="00F45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521992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167E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0CAA04" w14:textId="77777777" w:rsidR="001E41F3" w:rsidRDefault="00D23592" w:rsidP="000E2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E2AF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0E2AF1">
              <w:rPr>
                <w:noProof/>
              </w:rPr>
              <w:t>11</w:t>
            </w:r>
          </w:p>
        </w:tc>
      </w:tr>
      <w:tr w:rsidR="001E41F3" w14:paraId="4C1880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4A34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DC77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CF44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7362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92A0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0A1A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0281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30D669" w14:textId="77777777" w:rsidR="001E41F3" w:rsidRDefault="00F452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9E7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94E7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8F0F74" w14:textId="77777777" w:rsidR="001E41F3" w:rsidRPr="0091467A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91467A">
              <w:rPr>
                <w:noProof/>
              </w:rPr>
              <w:t>Rel-17</w:t>
            </w:r>
          </w:p>
        </w:tc>
      </w:tr>
      <w:tr w:rsidR="001E41F3" w14:paraId="401381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55FB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AC9E6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45FA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A4671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7A5CF35" w14:textId="77777777" w:rsidTr="00547111">
        <w:tc>
          <w:tcPr>
            <w:tcW w:w="1843" w:type="dxa"/>
          </w:tcPr>
          <w:p w14:paraId="476926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06CA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DC1E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0AFD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730E9" w14:textId="77777777" w:rsidR="001E41F3" w:rsidRPr="00AF1A6F" w:rsidRDefault="00F452BB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F452BB">
              <w:rPr>
                <w:noProof/>
              </w:rPr>
              <w:t>UAS architecture figure</w:t>
            </w:r>
            <w:r>
              <w:rPr>
                <w:noProof/>
              </w:rPr>
              <w:t xml:space="preserve"> does not clearly refelct how MME interacts with UAS NF/NEF. It </w:t>
            </w:r>
          </w:p>
        </w:tc>
      </w:tr>
      <w:tr w:rsidR="001E41F3" w14:paraId="57D9C5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DB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60AD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2F374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E57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D3A54" w14:textId="0C8157D5" w:rsidR="00F452BB" w:rsidRPr="00AF1A6F" w:rsidRDefault="00FD6C0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Update the figure 4.2.2-1 to reflect the MME interacts with NEF+SCEF via T6a interface.</w:t>
            </w:r>
          </w:p>
        </w:tc>
      </w:tr>
      <w:tr w:rsidR="001E41F3" w14:paraId="5411E6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8FD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B807D8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0BB63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BFC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2CDBB" w14:textId="77777777" w:rsidR="001E41F3" w:rsidRPr="0091467A" w:rsidRDefault="00F452BB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91467A">
              <w:rPr>
                <w:noProof/>
              </w:rPr>
              <w:t>Unclear to stage 3 how MME interacts with USS.</w:t>
            </w:r>
          </w:p>
        </w:tc>
      </w:tr>
      <w:tr w:rsidR="001E41F3" w14:paraId="3E399366" w14:textId="77777777" w:rsidTr="00547111">
        <w:tc>
          <w:tcPr>
            <w:tcW w:w="2694" w:type="dxa"/>
            <w:gridSpan w:val="2"/>
          </w:tcPr>
          <w:p w14:paraId="7FD343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01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D1092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D873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92E46" w14:textId="77777777" w:rsidR="001E41F3" w:rsidRDefault="00F45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381A2A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8C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1E2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F71C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A1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469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AF85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9CB88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5ECD5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E5DB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EDB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4901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6C6FF" w14:textId="77777777" w:rsidR="001E41F3" w:rsidRPr="009146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146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9D27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9F9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4DCE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242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DA6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873D4" w14:textId="77777777" w:rsidR="001E41F3" w:rsidRPr="009146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146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C080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426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40D6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1985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6D95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7DB5" w14:textId="77777777" w:rsidR="001E41F3" w:rsidRPr="009146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146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FA71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5B9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3C8B2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10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E01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EEE7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EF1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4341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D58391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5BC8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5D8F8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D2DC83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3C5C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8597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6765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B2EEC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7E92C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2D25B6D" w14:textId="77777777" w:rsidR="00F452BB" w:rsidRPr="00CA32B7" w:rsidRDefault="00F452BB" w:rsidP="00F452BB">
      <w:pPr>
        <w:pStyle w:val="3"/>
      </w:pPr>
      <w:bookmarkStart w:id="2" w:name="_Toc66381056"/>
      <w:bookmarkStart w:id="3" w:name="_Toc82016534"/>
      <w:bookmarkEnd w:id="1"/>
      <w:r w:rsidRPr="00CA32B7">
        <w:t>4.2.2</w:t>
      </w:r>
      <w:r w:rsidRPr="00CA32B7">
        <w:tab/>
        <w:t>Logical UAV Reference Architecture</w:t>
      </w:r>
      <w:bookmarkEnd w:id="2"/>
      <w:bookmarkEnd w:id="3"/>
    </w:p>
    <w:p w14:paraId="7B0A2ABA" w14:textId="77777777" w:rsidR="00F452BB" w:rsidRPr="00CA32B7" w:rsidRDefault="00F452BB" w:rsidP="00F452BB">
      <w:pPr>
        <w:pStyle w:val="TH"/>
      </w:pPr>
      <w:r w:rsidRPr="00CA32B7">
        <w:object w:dxaOrig="5911" w:dyaOrig="3136" w14:anchorId="7CA6F3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85pt;height:182.15pt" o:ole="">
            <v:imagedata r:id="rId12" o:title=""/>
          </v:shape>
          <o:OLEObject Type="Embed" ProgID="Visio.Drawing.15" ShapeID="_x0000_i1025" DrawAspect="Content" ObjectID="_1696676651" r:id="rId13"/>
        </w:object>
      </w:r>
    </w:p>
    <w:p w14:paraId="5016225F" w14:textId="77777777" w:rsidR="00F452BB" w:rsidRDefault="00F452BB" w:rsidP="00F452BB">
      <w:pPr>
        <w:pStyle w:val="TF"/>
      </w:pPr>
      <w:r w:rsidRPr="00CA32B7">
        <w:t>Figure 4.2.2-1: Logical 5GS and EPS architecture for UAV</w:t>
      </w:r>
    </w:p>
    <w:p w14:paraId="7C3179A3" w14:textId="77777777" w:rsidR="00F452BB" w:rsidRDefault="00F452BB" w:rsidP="00F452BB">
      <w:pPr>
        <w:pStyle w:val="NO"/>
      </w:pPr>
      <w:r w:rsidRPr="00206175">
        <w:t>NOTE 1:</w:t>
      </w:r>
      <w:r w:rsidRPr="00206175">
        <w:tab/>
        <w:t>Provisioning of UAS services over EPC is based on the use of an SMF+PGW-C node.</w:t>
      </w:r>
    </w:p>
    <w:p w14:paraId="11146E55" w14:textId="12A4694A" w:rsidR="00F452BB" w:rsidRDefault="00F452BB" w:rsidP="00F452BB">
      <w:pPr>
        <w:pStyle w:val="TH"/>
        <w:rPr>
          <w:ins w:id="4" w:author="Huawei User" w:date="2021-10-20T16:25:00Z"/>
        </w:rPr>
      </w:pPr>
      <w:del w:id="5" w:author="Huawei User" w:date="2021-10-20T16:25:00Z">
        <w:r w:rsidRPr="00CA32B7" w:rsidDel="00FD6C01">
          <w:object w:dxaOrig="8963" w:dyaOrig="5899" w14:anchorId="2BD30683">
            <v:shape id="_x0000_i1028" type="#_x0000_t75" style="width:449.2pt;height:295.5pt" o:ole="">
              <v:imagedata r:id="rId14" o:title=""/>
            </v:shape>
            <o:OLEObject Type="Embed" ProgID="Word.Picture.8" ShapeID="_x0000_i1028" DrawAspect="Content" ObjectID="_1696676652" r:id="rId15"/>
          </w:object>
        </w:r>
      </w:del>
    </w:p>
    <w:bookmarkStart w:id="6" w:name="_MON_1696252338"/>
    <w:bookmarkEnd w:id="6"/>
    <w:p w14:paraId="6426228A" w14:textId="180A5868" w:rsidR="00FD6C01" w:rsidRPr="00CA32B7" w:rsidRDefault="00EC7664" w:rsidP="00F452BB">
      <w:pPr>
        <w:pStyle w:val="TH"/>
        <w:rPr>
          <w:lang w:eastAsia="zh-CN"/>
        </w:rPr>
      </w:pPr>
      <w:ins w:id="7" w:author="Huawei User" w:date="2021-10-20T16:25:00Z">
        <w:r w:rsidRPr="00CA32B7">
          <w:object w:dxaOrig="8963" w:dyaOrig="5473" w14:anchorId="2607E5DF">
            <v:shape id="_x0000_i1029" type="#_x0000_t75" style="width:449.2pt;height:274.55pt" o:ole="">
              <v:imagedata r:id="rId16" o:title=""/>
            </v:shape>
            <o:OLEObject Type="Embed" ProgID="Word.Picture.8" ShapeID="_x0000_i1029" DrawAspect="Content" ObjectID="_1696676653" r:id="rId17"/>
          </w:object>
        </w:r>
      </w:ins>
    </w:p>
    <w:p w14:paraId="57D98021" w14:textId="77777777" w:rsidR="00F452BB" w:rsidRPr="00CA32B7" w:rsidRDefault="00F452BB" w:rsidP="00F452BB">
      <w:pPr>
        <w:pStyle w:val="TF"/>
        <w:rPr>
          <w:lang w:eastAsia="zh-CN"/>
        </w:rPr>
      </w:pPr>
      <w:r w:rsidRPr="00CA32B7">
        <w:rPr>
          <w:lang w:eastAsia="zh-CN"/>
        </w:rPr>
        <w:t xml:space="preserve">Figure 4.2.2-2: </w:t>
      </w:r>
      <w:r w:rsidRPr="00CA32B7">
        <w:t>Non-roaming architecture</w:t>
      </w:r>
      <w:r w:rsidRPr="00CA32B7">
        <w:rPr>
          <w:lang w:eastAsia="zh-CN"/>
        </w:rPr>
        <w:t xml:space="preserve"> for interworking between 5GS and EPC/E-UTRAN</w:t>
      </w:r>
    </w:p>
    <w:bookmarkStart w:id="8" w:name="_MON_1681291751"/>
    <w:bookmarkEnd w:id="8"/>
    <w:p w14:paraId="4E15563E" w14:textId="7AA2EC43" w:rsidR="00F452BB" w:rsidRDefault="00F452BB" w:rsidP="00F452BB">
      <w:pPr>
        <w:pStyle w:val="TH"/>
        <w:rPr>
          <w:ins w:id="9" w:author="Huawei" w:date="2021-10-20T23:03:00Z"/>
        </w:rPr>
      </w:pPr>
      <w:del w:id="10" w:author="Huawei" w:date="2021-10-20T23:04:00Z">
        <w:r w:rsidRPr="00CA32B7" w:rsidDel="003961CB">
          <w:object w:dxaOrig="9131" w:dyaOrig="6610" w14:anchorId="59AD8D41">
            <v:shape id="_x0000_i1026" type="#_x0000_t75" style="width:456.7pt;height:331.5pt" o:ole="">
              <v:imagedata r:id="rId18" o:title=""/>
            </v:shape>
            <o:OLEObject Type="Embed" ProgID="Word.Picture.8" ShapeID="_x0000_i1026" DrawAspect="Content" ObjectID="_1696676654" r:id="rId19"/>
          </w:object>
        </w:r>
      </w:del>
    </w:p>
    <w:bookmarkStart w:id="11" w:name="_MON_1696276432"/>
    <w:bookmarkEnd w:id="11"/>
    <w:p w14:paraId="49C8C15C" w14:textId="4A219D02" w:rsidR="003961CB" w:rsidRPr="00CA32B7" w:rsidRDefault="003961CB" w:rsidP="00F452BB">
      <w:pPr>
        <w:pStyle w:val="TH"/>
        <w:rPr>
          <w:lang w:eastAsia="zh-CN"/>
        </w:rPr>
      </w:pPr>
      <w:ins w:id="12" w:author="Huawei" w:date="2021-10-20T23:03:00Z">
        <w:r w:rsidRPr="00CA32B7">
          <w:object w:dxaOrig="9131" w:dyaOrig="6610" w14:anchorId="65C82433">
            <v:shape id="_x0000_i1027" type="#_x0000_t75" style="width:456.7pt;height:331.5pt" o:ole="">
              <v:imagedata r:id="rId20" o:title=""/>
            </v:shape>
            <o:OLEObject Type="Embed" ProgID="Word.Picture.8" ShapeID="_x0000_i1027" DrawAspect="Content" ObjectID="_1696676655" r:id="rId21"/>
          </w:object>
        </w:r>
      </w:ins>
    </w:p>
    <w:p w14:paraId="239A63B7" w14:textId="77777777" w:rsidR="00F452BB" w:rsidRPr="00CA32B7" w:rsidRDefault="00F452BB" w:rsidP="00F452BB">
      <w:pPr>
        <w:pStyle w:val="TF"/>
        <w:rPr>
          <w:lang w:eastAsia="zh-CN"/>
        </w:rPr>
      </w:pPr>
      <w:r w:rsidRPr="00CA32B7">
        <w:rPr>
          <w:lang w:eastAsia="zh-CN"/>
        </w:rPr>
        <w:t>Figure 4.2.2-3: Local breakout roaming architecture for interworking between 5GS and EPC/E-UTRAN</w:t>
      </w:r>
    </w:p>
    <w:p w14:paraId="74F01920" w14:textId="64DC4593" w:rsidR="00F452BB" w:rsidRDefault="00F452BB" w:rsidP="00F452BB">
      <w:pPr>
        <w:pStyle w:val="NO"/>
        <w:rPr>
          <w:ins w:id="13" w:author="QC03" w:date="2021-10-20T08:30:00Z"/>
          <w:lang w:val="en-IN"/>
        </w:rPr>
      </w:pPr>
      <w:r w:rsidRPr="00CA32B7">
        <w:rPr>
          <w:lang w:eastAsia="zh-CN"/>
        </w:rPr>
        <w:lastRenderedPageBreak/>
        <w:t>NOTE</w:t>
      </w:r>
      <w:r>
        <w:rPr>
          <w:lang w:eastAsia="zh-CN"/>
        </w:rPr>
        <w:t> 2</w:t>
      </w:r>
      <w:r w:rsidRPr="00CA32B7">
        <w:rPr>
          <w:lang w:eastAsia="zh-CN"/>
        </w:rPr>
        <w:t>:</w:t>
      </w:r>
      <w:r w:rsidRPr="00CA32B7">
        <w:rPr>
          <w:lang w:eastAsia="zh-CN"/>
        </w:rPr>
        <w:tab/>
      </w:r>
      <w:r w:rsidRPr="00CA32B7">
        <w:rPr>
          <w:lang w:val="en-IN"/>
        </w:rPr>
        <w:t>Transferring the UUAA context from AMF to MME when the UE moves from 5GS to EPS and the UUAA was performed at 5GS regi</w:t>
      </w:r>
      <w:bookmarkStart w:id="14" w:name="_GoBack"/>
      <w:bookmarkEnd w:id="14"/>
      <w:r w:rsidRPr="00CA32B7">
        <w:rPr>
          <w:lang w:val="en-IN"/>
        </w:rPr>
        <w:t>stration is not supported on the N26 interface.</w:t>
      </w:r>
    </w:p>
    <w:p w14:paraId="4CA820D1" w14:textId="717F97C1" w:rsidR="008D58A7" w:rsidRPr="00CA32B7" w:rsidRDefault="008D58A7" w:rsidP="00F452BB">
      <w:pPr>
        <w:pStyle w:val="NO"/>
        <w:rPr>
          <w:lang w:eastAsia="zh-CN"/>
        </w:rPr>
      </w:pPr>
      <w:ins w:id="15" w:author="QC03" w:date="2021-10-20T08:30:00Z">
        <w:r>
          <w:rPr>
            <w:lang w:val="en-IN"/>
          </w:rPr>
          <w:t xml:space="preserve">NOTE </w:t>
        </w:r>
      </w:ins>
      <w:ins w:id="16" w:author="Huawei User" w:date="2021-10-25T14:17:00Z">
        <w:r w:rsidR="00EC7664">
          <w:rPr>
            <w:lang w:val="en-IN"/>
          </w:rPr>
          <w:t>3</w:t>
        </w:r>
      </w:ins>
      <w:ins w:id="17" w:author="QC03" w:date="2021-10-20T08:30:00Z">
        <w:r>
          <w:rPr>
            <w:lang w:val="en-IN"/>
          </w:rPr>
          <w:t xml:space="preserve">: No new UAV-specific functionality is defined for T6a. </w:t>
        </w:r>
      </w:ins>
    </w:p>
    <w:p w14:paraId="3A00E2ED" w14:textId="77777777" w:rsidR="00E32339" w:rsidRPr="00F452BB" w:rsidRDefault="00E32339" w:rsidP="00F452BB">
      <w:pPr>
        <w:ind w:firstLineChars="200" w:firstLine="400"/>
      </w:pPr>
    </w:p>
    <w:p w14:paraId="77D8B088" w14:textId="77777777" w:rsidR="00A263D1" w:rsidRPr="00EA4B9E" w:rsidRDefault="00A263D1" w:rsidP="00E32339"/>
    <w:p w14:paraId="4EF9420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B66BA51" w14:textId="77777777" w:rsidR="00E32339" w:rsidRPr="00EA4B9E" w:rsidRDefault="00E32339" w:rsidP="00E32339"/>
    <w:p w14:paraId="3F06A2F9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78801B" w16cid:durableId="251A51D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23E5CE" w14:textId="77777777" w:rsidR="00754CFA" w:rsidRDefault="00754CFA">
      <w:r>
        <w:separator/>
      </w:r>
    </w:p>
  </w:endnote>
  <w:endnote w:type="continuationSeparator" w:id="0">
    <w:p w14:paraId="2F996895" w14:textId="77777777" w:rsidR="00754CFA" w:rsidRDefault="00754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ABB453" w14:textId="77777777" w:rsidR="00754CFA" w:rsidRDefault="00754CFA">
      <w:r>
        <w:separator/>
      </w:r>
    </w:p>
  </w:footnote>
  <w:footnote w:type="continuationSeparator" w:id="0">
    <w:p w14:paraId="2B460273" w14:textId="77777777" w:rsidR="00754CFA" w:rsidRDefault="00754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0660B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E66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DEABD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97D1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Huawei">
    <w15:presenceInfo w15:providerId="None" w15:userId="Huawei"/>
  </w15:person>
  <w15:person w15:author="QC03">
    <w15:presenceInfo w15:providerId="None" w15:userId="QC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2AF1"/>
    <w:rsid w:val="000E31D5"/>
    <w:rsid w:val="001342D8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1CB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863C4"/>
    <w:rsid w:val="004A1F9C"/>
    <w:rsid w:val="004A6302"/>
    <w:rsid w:val="004B75B7"/>
    <w:rsid w:val="004D4F48"/>
    <w:rsid w:val="00504314"/>
    <w:rsid w:val="00513BC4"/>
    <w:rsid w:val="00514818"/>
    <w:rsid w:val="0051580D"/>
    <w:rsid w:val="00524056"/>
    <w:rsid w:val="00537FB7"/>
    <w:rsid w:val="00547111"/>
    <w:rsid w:val="00592D74"/>
    <w:rsid w:val="005E2C44"/>
    <w:rsid w:val="005E65C0"/>
    <w:rsid w:val="005F19F0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54CFA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D58A7"/>
    <w:rsid w:val="008F686C"/>
    <w:rsid w:val="00901CAF"/>
    <w:rsid w:val="00906141"/>
    <w:rsid w:val="0091467A"/>
    <w:rsid w:val="009148DE"/>
    <w:rsid w:val="00922BFA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243E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C7664"/>
    <w:rsid w:val="00EE7D7C"/>
    <w:rsid w:val="00F25D98"/>
    <w:rsid w:val="00F300FB"/>
    <w:rsid w:val="00F41DF3"/>
    <w:rsid w:val="00F452BB"/>
    <w:rsid w:val="00F8390E"/>
    <w:rsid w:val="00F93A68"/>
    <w:rsid w:val="00FB6386"/>
    <w:rsid w:val="00FD4FF9"/>
    <w:rsid w:val="00FD6C0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547F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452B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452B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452B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21DCF-3A06-43F0-B0B1-22BC6CB47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422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1900-01-01T08:00:00Z</cp:lastPrinted>
  <dcterms:created xsi:type="dcterms:W3CDTF">2021-10-25T06:18:00Z</dcterms:created>
  <dcterms:modified xsi:type="dcterms:W3CDTF">2021-10-25T06:18:00Z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(3)JoFcFyS0RJic5GuxH8IS+sGGuGtp+8PHOv5F+WWLLfd7CurIkPZOg7J5MXZDv9R4Ua3ho8iB
BAMNaUuuCZsXzsn11dWvyOCX+sw6yDSHlnZeT6pZHxeoAIbxBhKfECHCZx8w055gpU6LWfYk
zAOTQcfztjJUkCtg/0R8fg0uvWUhluwKC1GNIG/ju2w//l7wBWi6PDNefnv8YaFKarmpAdE8
EXScCqgfjhsg2K2juO</vt:lpwstr>
  </property>
  <property fmtid="{D5CDD505-2E9C-101B-9397-08002B2CF9AE}" pid="26" name="_2015_ms_pID_7253431">
    <vt:lpwstr>ZZ3r39D+rQpJNt8ujXpcZx51HgmN6+IN+Ikd0SvitOY5W0932bNIGp
H5AvTyBBDYXleSgIdO8ag7AYo2MisNlAilc60Tdbo0yTV9FLlnaNAXHWfoh4XXTQW5ZiB/t/
c7RlmmFb26lavydEzUwI6tSXRpKbOdELFKiEDI7S3G7fC9cHXV42wSrmAh42AayV2rQgd5ep
nw7IB/kcgSPwE3fiL1+DqMJdyyhTTN3fM/UI</vt:lpwstr>
  </property>
  <property fmtid="{D5CDD505-2E9C-101B-9397-08002B2CF9AE}" pid="27" name="_2015_ms_pID_7253432">
    <vt:lpwstr>H0gY8Jbwr2s3BpjLhHvvD8w=</vt:lpwstr>
  </property>
</Properties>
</file>